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ABF51E" w14:textId="77777777" w:rsidR="00BA6182" w:rsidRDefault="00BA6182">
      <w:pPr>
        <w:spacing w:after="0" w:line="240" w:lineRule="auto"/>
        <w:rPr>
          <w:rFonts w:ascii="Times New Roman" w:eastAsia="Times New Roman" w:hAnsi="Times New Roman" w:cs="Times New Roman"/>
          <w:b/>
          <w:color w:val="0E101A"/>
          <w:sz w:val="24"/>
          <w:szCs w:val="24"/>
        </w:rPr>
      </w:pPr>
    </w:p>
    <w:p w14:paraId="34E7559E" w14:textId="77777777" w:rsidR="00BA6182" w:rsidRDefault="00D40A93">
      <w:pPr>
        <w:spacing w:after="0" w:line="240" w:lineRule="auto"/>
        <w:jc w:val="center"/>
        <w:rPr>
          <w:rFonts w:ascii="Times New Roman" w:eastAsia="Times New Roman" w:hAnsi="Times New Roman" w:cs="Times New Roman"/>
          <w:b/>
          <w:color w:val="0E101A"/>
          <w:sz w:val="28"/>
          <w:szCs w:val="28"/>
          <w:u w:val="single"/>
        </w:rPr>
      </w:pPr>
      <w:r>
        <w:rPr>
          <w:rFonts w:ascii="Times New Roman" w:eastAsia="Times New Roman" w:hAnsi="Times New Roman" w:cs="Times New Roman"/>
          <w:b/>
          <w:color w:val="0E101A"/>
          <w:sz w:val="28"/>
          <w:szCs w:val="28"/>
          <w:u w:val="single"/>
        </w:rPr>
        <w:t>CASE 1 (Dermatomyositis): Initial Presentation</w:t>
      </w:r>
    </w:p>
    <w:p w14:paraId="29CC6072" w14:textId="77777777" w:rsidR="00BA6182" w:rsidRDefault="00BA6182">
      <w:pPr>
        <w:spacing w:after="0" w:line="240" w:lineRule="auto"/>
        <w:rPr>
          <w:rFonts w:ascii="Times New Roman" w:eastAsia="Times New Roman" w:hAnsi="Times New Roman" w:cs="Times New Roman"/>
          <w:color w:val="0E101A"/>
          <w:sz w:val="24"/>
          <w:szCs w:val="24"/>
        </w:rPr>
      </w:pPr>
    </w:p>
    <w:p w14:paraId="209CCB49"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A 46-year-old Caucasian female presented with complaints of fatigue and progressive muscle weakness in the proximal extremities (primarily in the arms and thighs) for the past 4 weeks. She felt tired and found it challenging to go about routine activities in the last few weeks. However, she did not report fever or weight loss. The weakness was profound and lately had increased to such an extent that she needed help for bathing and toileting. </w:t>
      </w:r>
    </w:p>
    <w:p w14:paraId="3A2F6924" w14:textId="77777777" w:rsidR="00BA6182" w:rsidRDefault="00BA6182">
      <w:pPr>
        <w:spacing w:after="0" w:line="240" w:lineRule="auto"/>
        <w:rPr>
          <w:rFonts w:ascii="Times New Roman" w:eastAsia="Times New Roman" w:hAnsi="Times New Roman" w:cs="Times New Roman"/>
          <w:color w:val="0E101A"/>
          <w:sz w:val="24"/>
          <w:szCs w:val="24"/>
        </w:rPr>
      </w:pPr>
    </w:p>
    <w:p w14:paraId="47E157B4"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In addition, she recently noticed a slight change in her voice and mild dysphagia with solid foods. She also complained of worsening dyspnea on exertion and non-productive cough for the last two weeks, but not requiring supplementary oxygen. She denies any joint pain or swelling but has mild myalgias. She did not report Raynaud’s, joint pain, and gastrointestinal symptoms; otherwise, the rest of the review of system was unrevealing. </w:t>
      </w:r>
    </w:p>
    <w:p w14:paraId="2AEE7520" w14:textId="77777777" w:rsidR="00BA6182" w:rsidRDefault="00BA6182">
      <w:pPr>
        <w:spacing w:after="0" w:line="240" w:lineRule="auto"/>
        <w:rPr>
          <w:rFonts w:ascii="Times New Roman" w:eastAsia="Times New Roman" w:hAnsi="Times New Roman" w:cs="Times New Roman"/>
          <w:color w:val="0E101A"/>
          <w:sz w:val="24"/>
          <w:szCs w:val="24"/>
        </w:rPr>
      </w:pPr>
    </w:p>
    <w:p w14:paraId="19101336" w14:textId="2E1E7789"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Examination revealed several rashes developing in last 2-3 weeks, with </w:t>
      </w:r>
      <w:r w:rsidR="00316F5D">
        <w:rPr>
          <w:rFonts w:ascii="Times New Roman" w:eastAsia="Times New Roman" w:hAnsi="Times New Roman" w:cs="Times New Roman"/>
          <w:color w:val="0E101A"/>
          <w:sz w:val="24"/>
          <w:szCs w:val="24"/>
        </w:rPr>
        <w:t>dark red</w:t>
      </w:r>
      <w:r>
        <w:rPr>
          <w:rFonts w:ascii="Times New Roman" w:eastAsia="Times New Roman" w:hAnsi="Times New Roman" w:cs="Times New Roman"/>
          <w:color w:val="0E101A"/>
          <w:sz w:val="24"/>
          <w:szCs w:val="24"/>
        </w:rPr>
        <w:t xml:space="preserve"> erythematous papules and cutaneous ulcer on the dorsum surface of the hands. She also has a mild to moderate red rash on the upper chest, upper back</w:t>
      </w:r>
      <w:r w:rsidR="00316F5D">
        <w:rPr>
          <w:rFonts w:ascii="Times New Roman" w:eastAsia="Times New Roman" w:hAnsi="Times New Roman" w:cs="Times New Roman"/>
          <w:color w:val="0E101A"/>
          <w:sz w:val="24"/>
          <w:szCs w:val="24"/>
        </w:rPr>
        <w:t xml:space="preserve"> and neck</w:t>
      </w:r>
      <w:r>
        <w:rPr>
          <w:rFonts w:ascii="Times New Roman" w:eastAsia="Times New Roman" w:hAnsi="Times New Roman" w:cs="Times New Roman"/>
          <w:color w:val="0E101A"/>
          <w:sz w:val="24"/>
          <w:szCs w:val="24"/>
        </w:rPr>
        <w:t>, as well as mild pink rash over both elbows with scales</w:t>
      </w:r>
      <w:r w:rsidR="00316F5D">
        <w:rPr>
          <w:rFonts w:ascii="Times New Roman" w:eastAsia="Times New Roman" w:hAnsi="Times New Roman" w:cs="Times New Roman"/>
          <w:color w:val="0E101A"/>
          <w:sz w:val="24"/>
          <w:szCs w:val="24"/>
        </w:rPr>
        <w:t xml:space="preserve"> and mild erosion</w:t>
      </w:r>
      <w:r>
        <w:rPr>
          <w:rFonts w:ascii="Times New Roman" w:eastAsia="Times New Roman" w:hAnsi="Times New Roman" w:cs="Times New Roman"/>
          <w:color w:val="0E101A"/>
          <w:sz w:val="24"/>
          <w:szCs w:val="24"/>
        </w:rPr>
        <w:t xml:space="preserve">. </w:t>
      </w:r>
      <w:r w:rsidR="002871B4">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was observed with abnormal nail fold capillaries. Rest of the body areas were free of rashes and there is no hair loss</w:t>
      </w:r>
      <w:r w:rsidR="00316F5D">
        <w:rPr>
          <w:rFonts w:ascii="Times New Roman" w:eastAsia="Times New Roman" w:hAnsi="Times New Roman" w:cs="Times New Roman"/>
          <w:color w:val="0E101A"/>
          <w:sz w:val="24"/>
          <w:szCs w:val="24"/>
        </w:rPr>
        <w:t xml:space="preserve"> or calcinosis or poikiloderma</w:t>
      </w:r>
      <w:r>
        <w:rPr>
          <w:rFonts w:ascii="Times New Roman" w:eastAsia="Times New Roman" w:hAnsi="Times New Roman" w:cs="Times New Roman"/>
          <w:color w:val="0E101A"/>
          <w:sz w:val="24"/>
          <w:szCs w:val="24"/>
        </w:rPr>
        <w:t xml:space="preserve">. There was a bilateral late inspiratory crackle sound in the lung bases upon auscultation. Musculoskeletal examination confirmed profound proximal bilateral symmetric muscle weakness with the patient is only able to hold and sustain against gravity in iliopsoas and deltoid, able to hold against only mild pressure by the examiner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mild to moderate pressure in neck flexor, moderate to strong pressure in neck extensors, biceps, triceps, quadriceps and hamstring, but the rest of the muscle and systemic examination showed no significant abnormalities.</w:t>
      </w:r>
      <w:r w:rsidR="00316F5D">
        <w:rPr>
          <w:rFonts w:ascii="Times New Roman" w:eastAsia="Times New Roman" w:hAnsi="Times New Roman" w:cs="Times New Roman"/>
          <w:color w:val="0E101A"/>
          <w:sz w:val="24"/>
          <w:szCs w:val="24"/>
        </w:rPr>
        <w:t xml:space="preserve"> There are no cardiac abnormalities seen on examination. </w:t>
      </w:r>
    </w:p>
    <w:p w14:paraId="18BDB624" w14:textId="77777777" w:rsidR="00BA6182" w:rsidRDefault="00BA6182">
      <w:pPr>
        <w:spacing w:after="0" w:line="240" w:lineRule="auto"/>
        <w:rPr>
          <w:rFonts w:ascii="Times New Roman" w:eastAsia="Times New Roman" w:hAnsi="Times New Roman" w:cs="Times New Roman"/>
          <w:color w:val="0E101A"/>
          <w:sz w:val="24"/>
          <w:szCs w:val="24"/>
        </w:rPr>
      </w:pPr>
    </w:p>
    <w:p w14:paraId="41014D68" w14:textId="3D08AD3A"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Laboratory Investigations showed elevated CK (900 IU/L) and ferritin (1010 mcg/L). HRCT of the chest was suggestive of Interstitial Lung Disease (ILD) with bi-basal ground-glass opacities and linear reticulations suggestive of moderate Non-Specific Interstitial Pneumonia (NSIP) involving 25-</w:t>
      </w:r>
      <w:r w:rsidR="00316F5D">
        <w:rPr>
          <w:rFonts w:ascii="Times New Roman" w:eastAsia="Times New Roman" w:hAnsi="Times New Roman" w:cs="Times New Roman"/>
          <w:color w:val="0E101A"/>
          <w:sz w:val="24"/>
          <w:szCs w:val="24"/>
        </w:rPr>
        <w:t>30</w:t>
      </w:r>
      <w:r>
        <w:rPr>
          <w:rFonts w:ascii="Times New Roman" w:eastAsia="Times New Roman" w:hAnsi="Times New Roman" w:cs="Times New Roman"/>
          <w:color w:val="0E101A"/>
          <w:sz w:val="24"/>
          <w:szCs w:val="24"/>
        </w:rPr>
        <w:t>% of the lung fields scanned</w:t>
      </w:r>
      <w:r w:rsidR="00316F5D">
        <w:rPr>
          <w:rFonts w:ascii="Times New Roman" w:eastAsia="Times New Roman" w:hAnsi="Times New Roman" w:cs="Times New Roman"/>
          <w:color w:val="0E101A"/>
          <w:sz w:val="24"/>
          <w:szCs w:val="24"/>
        </w:rPr>
        <w:t xml:space="preserve"> with Forced Vital Capacity (FVC) of 70% (normal FEV1/FVC ratio). </w:t>
      </w:r>
      <w:r>
        <w:rPr>
          <w:rFonts w:ascii="Times New Roman" w:eastAsia="Times New Roman" w:hAnsi="Times New Roman" w:cs="Times New Roman"/>
          <w:color w:val="0E101A"/>
          <w:sz w:val="24"/>
          <w:szCs w:val="24"/>
        </w:rPr>
        <w:t>EMG also showed evidence of myopathy; however, a muscle biopsy was not performed.</w:t>
      </w:r>
    </w:p>
    <w:p w14:paraId="6A036FD0" w14:textId="77777777" w:rsidR="00BA6182" w:rsidRDefault="00BA6182">
      <w:pPr>
        <w:spacing w:after="0" w:line="240" w:lineRule="auto"/>
        <w:rPr>
          <w:rFonts w:ascii="Times New Roman" w:eastAsia="Times New Roman" w:hAnsi="Times New Roman" w:cs="Times New Roman"/>
          <w:color w:val="0E101A"/>
          <w:sz w:val="24"/>
          <w:szCs w:val="24"/>
        </w:rPr>
      </w:pPr>
    </w:p>
    <w:p w14:paraId="20E56105"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Representative Rash Images of Patient:</w:t>
      </w:r>
    </w:p>
    <w:p w14:paraId="1AC7CA38" w14:textId="77777777" w:rsidR="00BA6182" w:rsidRDefault="00BA6182">
      <w:pPr>
        <w:spacing w:after="0" w:line="240" w:lineRule="auto"/>
        <w:rPr>
          <w:rFonts w:ascii="Times New Roman" w:eastAsia="Times New Roman" w:hAnsi="Times New Roman" w:cs="Times New Roman"/>
          <w:color w:val="0E101A"/>
          <w:sz w:val="24"/>
          <w:szCs w:val="24"/>
        </w:rPr>
      </w:pPr>
    </w:p>
    <w:p w14:paraId="7DA5922B" w14:textId="25F726F5" w:rsidR="00BA6182" w:rsidRDefault="00BA6182">
      <w:pPr>
        <w:spacing w:after="0" w:line="240" w:lineRule="auto"/>
        <w:rPr>
          <w:rFonts w:ascii="Times New Roman" w:eastAsia="Times New Roman" w:hAnsi="Times New Roman" w:cs="Times New Roman"/>
          <w:color w:val="0E101A"/>
          <w:sz w:val="24"/>
          <w:szCs w:val="24"/>
        </w:rPr>
      </w:pPr>
    </w:p>
    <w:p w14:paraId="24C3AB4D" w14:textId="77777777" w:rsidR="00BA6182" w:rsidRDefault="00BA6182">
      <w:pPr>
        <w:spacing w:after="0" w:line="240" w:lineRule="auto"/>
        <w:rPr>
          <w:rFonts w:ascii="Times New Roman" w:eastAsia="Times New Roman" w:hAnsi="Times New Roman" w:cs="Times New Roman"/>
          <w:b/>
          <w:color w:val="0E101A"/>
          <w:sz w:val="24"/>
          <w:szCs w:val="24"/>
        </w:rPr>
      </w:pPr>
    </w:p>
    <w:p w14:paraId="018F5E7A"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4217200C" wp14:editId="0275E5C0">
            <wp:extent cx="2030997" cy="2782303"/>
            <wp:effectExtent l="5397" t="0" r="0" b="0"/>
            <wp:docPr id="188037270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srcRect/>
                    <a:stretch>
                      <a:fillRect/>
                    </a:stretch>
                  </pic:blipFill>
                  <pic:spPr>
                    <a:xfrm rot="16200000">
                      <a:off x="0" y="0"/>
                      <a:ext cx="2036032" cy="2789200"/>
                    </a:xfrm>
                    <a:prstGeom prst="rect">
                      <a:avLst/>
                    </a:prstGeom>
                    <a:ln/>
                  </pic:spPr>
                </pic:pic>
              </a:graphicData>
            </a:graphic>
          </wp:inline>
        </w:drawing>
      </w:r>
    </w:p>
    <w:p w14:paraId="742815F4" w14:textId="2431AA74" w:rsidR="00BA6182" w:rsidRDefault="00316F5D">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lastRenderedPageBreak/>
        <w:t>Dorsum of hand</w:t>
      </w:r>
    </w:p>
    <w:p w14:paraId="40DF3537" w14:textId="77777777" w:rsidR="00BA6182" w:rsidRDefault="00BA6182">
      <w:pPr>
        <w:spacing w:after="0" w:line="240" w:lineRule="auto"/>
        <w:rPr>
          <w:rFonts w:ascii="Times New Roman" w:eastAsia="Times New Roman" w:hAnsi="Times New Roman" w:cs="Times New Roman"/>
          <w:b/>
          <w:color w:val="0E101A"/>
          <w:sz w:val="24"/>
          <w:szCs w:val="24"/>
        </w:rPr>
      </w:pPr>
    </w:p>
    <w:p w14:paraId="4E0962DC"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71EFCE6A" wp14:editId="35A66E67">
            <wp:extent cx="2819400" cy="1593850"/>
            <wp:effectExtent l="0" t="0" r="0" b="6350"/>
            <wp:docPr id="1880372703" name="image1.jpg" descr="A close-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close-up of a person's chest&#10;&#10;Description automatically generated"/>
                    <pic:cNvPicPr preferRelativeResize="0"/>
                  </pic:nvPicPr>
                  <pic:blipFill>
                    <a:blip r:embed="rId8"/>
                    <a:srcRect/>
                    <a:stretch>
                      <a:fillRect/>
                    </a:stretch>
                  </pic:blipFill>
                  <pic:spPr>
                    <a:xfrm>
                      <a:off x="0" y="0"/>
                      <a:ext cx="2820223" cy="1594315"/>
                    </a:xfrm>
                    <a:prstGeom prst="rect">
                      <a:avLst/>
                    </a:prstGeom>
                    <a:ln/>
                  </pic:spPr>
                </pic:pic>
              </a:graphicData>
            </a:graphic>
          </wp:inline>
        </w:drawing>
      </w:r>
    </w:p>
    <w:p w14:paraId="592270A1"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 xml:space="preserve">Upper chest (V area of neck) </w:t>
      </w:r>
    </w:p>
    <w:p w14:paraId="1947C11C"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6D8BB293" wp14:editId="3782DA2F">
            <wp:extent cx="2857500" cy="1619250"/>
            <wp:effectExtent l="0" t="0" r="0" b="0"/>
            <wp:docPr id="1880372706" name="image6.jpg" descr="A close up of a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A close up of a skin&#10;&#10;Description automatically generated"/>
                    <pic:cNvPicPr preferRelativeResize="0"/>
                  </pic:nvPicPr>
                  <pic:blipFill>
                    <a:blip r:embed="rId9"/>
                    <a:srcRect/>
                    <a:stretch>
                      <a:fillRect/>
                    </a:stretch>
                  </pic:blipFill>
                  <pic:spPr>
                    <a:xfrm>
                      <a:off x="0" y="0"/>
                      <a:ext cx="2857808" cy="1619425"/>
                    </a:xfrm>
                    <a:prstGeom prst="rect">
                      <a:avLst/>
                    </a:prstGeom>
                    <a:ln/>
                  </pic:spPr>
                </pic:pic>
              </a:graphicData>
            </a:graphic>
          </wp:inline>
        </w:drawing>
      </w:r>
    </w:p>
    <w:p w14:paraId="70C802DF"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Posterior neck and upper back and shoulder</w:t>
      </w:r>
    </w:p>
    <w:p w14:paraId="44230B97" w14:textId="77777777" w:rsidR="00BA6182" w:rsidRDefault="00BA6182">
      <w:pPr>
        <w:spacing w:after="0" w:line="240" w:lineRule="auto"/>
        <w:rPr>
          <w:rFonts w:ascii="Times New Roman" w:eastAsia="Times New Roman" w:hAnsi="Times New Roman" w:cs="Times New Roman"/>
          <w:b/>
          <w:color w:val="0E101A"/>
          <w:sz w:val="24"/>
          <w:szCs w:val="24"/>
        </w:rPr>
      </w:pPr>
    </w:p>
    <w:p w14:paraId="0F806CF6"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1C56C09D" wp14:editId="5DF86D02">
            <wp:extent cx="2857500" cy="2032000"/>
            <wp:effectExtent l="0" t="0" r="0" b="6350"/>
            <wp:docPr id="1880372705" name="image2.jpg" descr="A close up of a kne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 up of a knee&#10;&#10;Description automatically generated"/>
                    <pic:cNvPicPr preferRelativeResize="0"/>
                  </pic:nvPicPr>
                  <pic:blipFill>
                    <a:blip r:embed="rId10"/>
                    <a:srcRect/>
                    <a:stretch>
                      <a:fillRect/>
                    </a:stretch>
                  </pic:blipFill>
                  <pic:spPr>
                    <a:xfrm>
                      <a:off x="0" y="0"/>
                      <a:ext cx="2857920" cy="2032299"/>
                    </a:xfrm>
                    <a:prstGeom prst="rect">
                      <a:avLst/>
                    </a:prstGeom>
                    <a:ln/>
                  </pic:spPr>
                </pic:pic>
              </a:graphicData>
            </a:graphic>
          </wp:inline>
        </w:drawing>
      </w:r>
    </w:p>
    <w:p w14:paraId="4CE0C952"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Elbow</w:t>
      </w:r>
    </w:p>
    <w:p w14:paraId="66983238" w14:textId="77777777" w:rsidR="00BA6182" w:rsidRDefault="00BA6182">
      <w:pPr>
        <w:spacing w:after="0" w:line="240" w:lineRule="auto"/>
        <w:rPr>
          <w:rFonts w:ascii="Times New Roman" w:eastAsia="Times New Roman" w:hAnsi="Times New Roman" w:cs="Times New Roman"/>
          <w:b/>
          <w:color w:val="0E101A"/>
          <w:sz w:val="24"/>
          <w:szCs w:val="24"/>
        </w:rPr>
      </w:pPr>
    </w:p>
    <w:p w14:paraId="77CB699A"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65A24FAA" wp14:editId="7F7E1FFC">
            <wp:extent cx="2894275" cy="2027582"/>
            <wp:effectExtent l="0" t="0" r="1905" b="0"/>
            <wp:docPr id="18803727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rotWithShape="1">
                    <a:blip r:embed="rId11"/>
                    <a:srcRect l="9535" t="14326"/>
                    <a:stretch/>
                  </pic:blipFill>
                  <pic:spPr bwMode="auto">
                    <a:xfrm>
                      <a:off x="0" y="0"/>
                      <a:ext cx="2905293" cy="2035301"/>
                    </a:xfrm>
                    <a:prstGeom prst="rect">
                      <a:avLst/>
                    </a:prstGeom>
                    <a:ln>
                      <a:noFill/>
                    </a:ln>
                    <a:extLst>
                      <a:ext uri="{53640926-AAD7-44D8-BBD7-CCE9431645EC}">
                        <a14:shadowObscured xmlns:a14="http://schemas.microsoft.com/office/drawing/2010/main"/>
                      </a:ext>
                    </a:extLst>
                  </pic:spPr>
                </pic:pic>
              </a:graphicData>
            </a:graphic>
          </wp:inline>
        </w:drawing>
      </w:r>
    </w:p>
    <w:p w14:paraId="519F424A" w14:textId="77777777" w:rsidR="00BA6182" w:rsidRDefault="00D40A93">
      <w:pPr>
        <w:spacing w:after="0" w:line="240" w:lineRule="auto"/>
        <w:rPr>
          <w:rFonts w:ascii="Times New Roman" w:eastAsia="Times New Roman" w:hAnsi="Times New Roman" w:cs="Times New Roman"/>
          <w:b/>
          <w:color w:val="0E101A"/>
          <w:sz w:val="24"/>
          <w:szCs w:val="24"/>
        </w:rPr>
      </w:pPr>
      <w:proofErr w:type="spellStart"/>
      <w:r>
        <w:rPr>
          <w:rFonts w:ascii="Times New Roman" w:eastAsia="Times New Roman" w:hAnsi="Times New Roman" w:cs="Times New Roman"/>
          <w:b/>
          <w:color w:val="0E101A"/>
          <w:sz w:val="24"/>
          <w:szCs w:val="24"/>
        </w:rPr>
        <w:t>Periungal</w:t>
      </w:r>
      <w:proofErr w:type="spellEnd"/>
    </w:p>
    <w:p w14:paraId="65BEE8C6"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67F4D03D" w14:textId="77777777" w:rsidR="00BA6182" w:rsidRDefault="00BA6182">
      <w:pPr>
        <w:spacing w:after="0" w:line="240" w:lineRule="auto"/>
        <w:jc w:val="center"/>
        <w:rPr>
          <w:rFonts w:ascii="Times New Roman" w:eastAsia="Times New Roman" w:hAnsi="Times New Roman" w:cs="Times New Roman"/>
          <w:b/>
          <w:color w:val="0E101A"/>
          <w:sz w:val="28"/>
          <w:szCs w:val="28"/>
          <w:u w:val="single"/>
        </w:rPr>
      </w:pPr>
    </w:p>
    <w:p w14:paraId="35E5ABF9" w14:textId="77777777" w:rsidR="00BA6182" w:rsidRDefault="00D40A93">
      <w:pPr>
        <w:spacing w:after="0" w:line="240" w:lineRule="auto"/>
        <w:jc w:val="center"/>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8"/>
          <w:szCs w:val="28"/>
          <w:u w:val="single"/>
        </w:rPr>
        <w:lastRenderedPageBreak/>
        <w:t>CASE 1 (Dermatomyositis): Follow up visit</w:t>
      </w:r>
    </w:p>
    <w:p w14:paraId="470333F1" w14:textId="77777777" w:rsidR="00BA6182" w:rsidRDefault="00BA6182">
      <w:pPr>
        <w:spacing w:after="0" w:line="240" w:lineRule="auto"/>
        <w:rPr>
          <w:rFonts w:ascii="Times New Roman" w:eastAsia="Times New Roman" w:hAnsi="Times New Roman" w:cs="Times New Roman"/>
          <w:b/>
          <w:color w:val="0E101A"/>
          <w:sz w:val="24"/>
          <w:szCs w:val="24"/>
        </w:rPr>
      </w:pPr>
    </w:p>
    <w:p w14:paraId="60EC7F23" w14:textId="77777777" w:rsidR="00BA6182" w:rsidRDefault="00BA6182">
      <w:pPr>
        <w:spacing w:after="0" w:line="240" w:lineRule="auto"/>
        <w:rPr>
          <w:rFonts w:ascii="Times New Roman" w:eastAsia="Times New Roman" w:hAnsi="Times New Roman" w:cs="Times New Roman"/>
          <w:b/>
          <w:color w:val="0E101A"/>
          <w:sz w:val="24"/>
          <w:szCs w:val="24"/>
        </w:rPr>
      </w:pPr>
    </w:p>
    <w:p w14:paraId="6BD652B4" w14:textId="04A18612"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b/>
          <w:color w:val="0E101A"/>
          <w:sz w:val="24"/>
          <w:szCs w:val="24"/>
        </w:rPr>
        <w:t>1 Month Follow up:</w:t>
      </w:r>
      <w:r>
        <w:rPr>
          <w:rFonts w:ascii="Times New Roman" w:eastAsia="Times New Roman" w:hAnsi="Times New Roman" w:cs="Times New Roman"/>
          <w:color w:val="0E101A"/>
          <w:sz w:val="24"/>
          <w:szCs w:val="24"/>
        </w:rPr>
        <w:t xml:space="preserve"> The patient reports now reveal that the patient tested positive for anti-MDA5 antibodies. Therefore, cyclosporine, mycophenolate, and steroids were commenced for rapidly progressive ILD. She was followed up after 1 month and had moderate improvement in her muscle weakness. MMT-8 improved a lot, as well as her myalgia, and fatigue. She is able to carry out her daily activities with minimal support; however, her dyspnea and cough remained the same</w:t>
      </w:r>
      <w:r w:rsidR="00316F5D">
        <w:rPr>
          <w:rFonts w:ascii="Times New Roman" w:eastAsia="Times New Roman" w:hAnsi="Times New Roman" w:cs="Times New Roman"/>
          <w:color w:val="0E101A"/>
          <w:sz w:val="24"/>
          <w:szCs w:val="24"/>
        </w:rPr>
        <w:t xml:space="preserve"> and continues to be her major symptom</w:t>
      </w:r>
      <w:r>
        <w:rPr>
          <w:rFonts w:ascii="Times New Roman" w:eastAsia="Times New Roman" w:hAnsi="Times New Roman" w:cs="Times New Roman"/>
          <w:color w:val="0E101A"/>
          <w:sz w:val="24"/>
          <w:szCs w:val="24"/>
        </w:rPr>
        <w:t xml:space="preserve">. Dysphonia and dysphagia have improved but yet not completely normal. Cutaneous rashes have started to heal but were still bothersome. She has no other new complaints.  </w:t>
      </w:r>
    </w:p>
    <w:p w14:paraId="182FC04D" w14:textId="77777777" w:rsidR="00BA6182" w:rsidRDefault="00BA6182">
      <w:pPr>
        <w:spacing w:after="0" w:line="240" w:lineRule="auto"/>
        <w:rPr>
          <w:rFonts w:ascii="Times New Roman" w:eastAsia="Times New Roman" w:hAnsi="Times New Roman" w:cs="Times New Roman"/>
          <w:color w:val="0E101A"/>
          <w:sz w:val="24"/>
          <w:szCs w:val="24"/>
        </w:rPr>
      </w:pPr>
    </w:p>
    <w:p w14:paraId="7AF0F5A7" w14:textId="5F23EF84"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On examination, all rashes have </w:t>
      </w:r>
      <w:r w:rsidR="00316F5D">
        <w:rPr>
          <w:rFonts w:ascii="Times New Roman" w:eastAsia="Times New Roman" w:hAnsi="Times New Roman" w:cs="Times New Roman"/>
          <w:color w:val="0E101A"/>
          <w:sz w:val="24"/>
          <w:szCs w:val="24"/>
        </w:rPr>
        <w:t>significantly</w:t>
      </w:r>
      <w:r>
        <w:rPr>
          <w:rFonts w:ascii="Times New Roman" w:eastAsia="Times New Roman" w:hAnsi="Times New Roman" w:cs="Times New Roman"/>
          <w:color w:val="0E101A"/>
          <w:sz w:val="24"/>
          <w:szCs w:val="24"/>
        </w:rPr>
        <w:t xml:space="preserve"> improved but present, with mild pink rash on the upper chest, upper back and neck. Mild pink non-palpable rash on back of her hands with no ulcerations, but no rash on elbows or knees. </w:t>
      </w:r>
      <w:r w:rsidR="007253CE">
        <w:rPr>
          <w:rFonts w:ascii="Times New Roman" w:eastAsia="Times New Roman" w:hAnsi="Times New Roman" w:cs="Times New Roman"/>
          <w:color w:val="0E101A"/>
          <w:sz w:val="24"/>
          <w:szCs w:val="24"/>
        </w:rPr>
        <w:t>Periungual</w:t>
      </w:r>
      <w:r>
        <w:rPr>
          <w:rFonts w:ascii="Times New Roman" w:eastAsia="Times New Roman" w:hAnsi="Times New Roman" w:cs="Times New Roman"/>
          <w:color w:val="0E101A"/>
          <w:sz w:val="24"/>
          <w:szCs w:val="24"/>
        </w:rPr>
        <w:t xml:space="preserve"> erythema </w:t>
      </w:r>
      <w:r w:rsidR="00316F5D">
        <w:rPr>
          <w:rFonts w:ascii="Times New Roman" w:eastAsia="Times New Roman" w:hAnsi="Times New Roman" w:cs="Times New Roman"/>
          <w:color w:val="0E101A"/>
          <w:sz w:val="24"/>
          <w:szCs w:val="24"/>
        </w:rPr>
        <w:t>has resolved</w:t>
      </w:r>
      <w:r>
        <w:rPr>
          <w:rFonts w:ascii="Times New Roman" w:eastAsia="Times New Roman" w:hAnsi="Times New Roman" w:cs="Times New Roman"/>
          <w:color w:val="0E101A"/>
          <w:sz w:val="24"/>
          <w:szCs w:val="24"/>
        </w:rPr>
        <w:t xml:space="preserve">. She does endorse new diffuse alopecia in the last month. </w:t>
      </w:r>
      <w:r w:rsidR="00316F5D">
        <w:rPr>
          <w:rFonts w:ascii="Times New Roman" w:eastAsia="Times New Roman" w:hAnsi="Times New Roman" w:cs="Times New Roman"/>
          <w:color w:val="0E101A"/>
          <w:sz w:val="24"/>
          <w:szCs w:val="24"/>
        </w:rPr>
        <w:t xml:space="preserve">Chest examination continues to have bilateral late inspiratory crackle sound in the lung bases upon auscultation without improvement. </w:t>
      </w:r>
      <w:r>
        <w:rPr>
          <w:rFonts w:ascii="Times New Roman" w:eastAsia="Times New Roman" w:hAnsi="Times New Roman" w:cs="Times New Roman"/>
          <w:color w:val="0E101A"/>
          <w:sz w:val="24"/>
          <w:szCs w:val="24"/>
        </w:rPr>
        <w:t xml:space="preserve">MMT-8 examination reveals that the patient is able to hold against gravity with mild to moderate pressure in iliopsoas and deltoid, moderate pressure in gluteus </w:t>
      </w:r>
      <w:proofErr w:type="spellStart"/>
      <w:r>
        <w:rPr>
          <w:rFonts w:ascii="Times New Roman" w:eastAsia="Times New Roman" w:hAnsi="Times New Roman" w:cs="Times New Roman"/>
          <w:color w:val="0E101A"/>
          <w:sz w:val="24"/>
          <w:szCs w:val="24"/>
        </w:rPr>
        <w:t>medius</w:t>
      </w:r>
      <w:proofErr w:type="spellEnd"/>
      <w:r>
        <w:rPr>
          <w:rFonts w:ascii="Times New Roman" w:eastAsia="Times New Roman" w:hAnsi="Times New Roman" w:cs="Times New Roman"/>
          <w:color w:val="0E101A"/>
          <w:sz w:val="24"/>
          <w:szCs w:val="24"/>
        </w:rPr>
        <w:t xml:space="preserve"> and maximus, moderate to strong pressure in neck flexor and extensors, but the rest of the systemic examination showed no significant abnormalities. </w:t>
      </w:r>
    </w:p>
    <w:p w14:paraId="090D03E7" w14:textId="77777777" w:rsidR="00BA6182" w:rsidRDefault="00BA6182">
      <w:pPr>
        <w:spacing w:after="0" w:line="240" w:lineRule="auto"/>
        <w:rPr>
          <w:rFonts w:ascii="Times New Roman" w:eastAsia="Times New Roman" w:hAnsi="Times New Roman" w:cs="Times New Roman"/>
          <w:color w:val="0E101A"/>
          <w:sz w:val="24"/>
          <w:szCs w:val="24"/>
        </w:rPr>
      </w:pPr>
    </w:p>
    <w:p w14:paraId="535B6E89"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drawing>
          <wp:inline distT="0" distB="0" distL="0" distR="0" wp14:anchorId="3A6CCA05" wp14:editId="1765D837">
            <wp:extent cx="2997642" cy="2122999"/>
            <wp:effectExtent l="0" t="0" r="0" b="0"/>
            <wp:docPr id="1880372707" name="image5.jpg" descr="A close up of a person's ches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A close up of a person's chest&#10;&#10;Description automatically generated"/>
                    <pic:cNvPicPr preferRelativeResize="0"/>
                  </pic:nvPicPr>
                  <pic:blipFill>
                    <a:blip r:embed="rId12"/>
                    <a:srcRect/>
                    <a:stretch>
                      <a:fillRect/>
                    </a:stretch>
                  </pic:blipFill>
                  <pic:spPr>
                    <a:xfrm>
                      <a:off x="0" y="0"/>
                      <a:ext cx="3009331" cy="2131277"/>
                    </a:xfrm>
                    <a:prstGeom prst="rect">
                      <a:avLst/>
                    </a:prstGeom>
                    <a:ln/>
                  </pic:spPr>
                </pic:pic>
              </a:graphicData>
            </a:graphic>
          </wp:inline>
        </w:drawing>
      </w:r>
    </w:p>
    <w:p w14:paraId="75AC71C1"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chest</w:t>
      </w:r>
    </w:p>
    <w:p w14:paraId="73950035" w14:textId="77777777" w:rsidR="00BA6182" w:rsidRDefault="00BA6182">
      <w:pPr>
        <w:spacing w:after="0" w:line="240" w:lineRule="auto"/>
        <w:rPr>
          <w:rFonts w:ascii="Times New Roman" w:eastAsia="Times New Roman" w:hAnsi="Times New Roman" w:cs="Times New Roman"/>
          <w:b/>
          <w:color w:val="0E101A"/>
          <w:sz w:val="24"/>
          <w:szCs w:val="24"/>
        </w:rPr>
      </w:pPr>
    </w:p>
    <w:p w14:paraId="3635DE47"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noProof/>
          <w:color w:val="0E101A"/>
          <w:sz w:val="24"/>
          <w:szCs w:val="24"/>
        </w:rPr>
        <w:drawing>
          <wp:inline distT="0" distB="0" distL="0" distR="0" wp14:anchorId="5C16B9A8" wp14:editId="445E1162">
            <wp:extent cx="3037398" cy="2115047"/>
            <wp:effectExtent l="0" t="0" r="0" b="0"/>
            <wp:docPr id="1880372710" name="image7.jpg" descr="A close up of a person's ski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A close up of a person's skin&#10;&#10;Description automatically generated"/>
                    <pic:cNvPicPr preferRelativeResize="0"/>
                  </pic:nvPicPr>
                  <pic:blipFill>
                    <a:blip r:embed="rId13"/>
                    <a:srcRect/>
                    <a:stretch>
                      <a:fillRect/>
                    </a:stretch>
                  </pic:blipFill>
                  <pic:spPr>
                    <a:xfrm>
                      <a:off x="0" y="0"/>
                      <a:ext cx="3048098" cy="2122498"/>
                    </a:xfrm>
                    <a:prstGeom prst="rect">
                      <a:avLst/>
                    </a:prstGeom>
                    <a:ln/>
                  </pic:spPr>
                </pic:pic>
              </a:graphicData>
            </a:graphic>
          </wp:inline>
        </w:drawing>
      </w:r>
    </w:p>
    <w:p w14:paraId="4B9D085C"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Upper back and neck</w:t>
      </w:r>
    </w:p>
    <w:p w14:paraId="62567E99" w14:textId="77777777" w:rsidR="00BA6182" w:rsidRDefault="00D40A93">
      <w:pPr>
        <w:spacing w:after="0" w:line="240" w:lineRule="auto"/>
        <w:rPr>
          <w:rFonts w:ascii="Times New Roman" w:eastAsia="Times New Roman" w:hAnsi="Times New Roman" w:cs="Times New Roman"/>
          <w:color w:val="0E101A"/>
          <w:sz w:val="24"/>
          <w:szCs w:val="24"/>
        </w:rPr>
      </w:pPr>
      <w:r>
        <w:rPr>
          <w:rFonts w:ascii="Times New Roman" w:eastAsia="Times New Roman" w:hAnsi="Times New Roman" w:cs="Times New Roman"/>
          <w:noProof/>
          <w:color w:val="0E101A"/>
          <w:sz w:val="24"/>
          <w:szCs w:val="24"/>
        </w:rPr>
        <w:lastRenderedPageBreak/>
        <w:drawing>
          <wp:inline distT="0" distB="0" distL="0" distR="0" wp14:anchorId="3A42D52E" wp14:editId="6FE3A492">
            <wp:extent cx="2244194" cy="3052979"/>
            <wp:effectExtent l="0" t="4128" r="0" b="0"/>
            <wp:docPr id="1880372709" name="image8.png" descr="A close-up of a person's hand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up of a person's hands&#10;&#10;Description automatically generated"/>
                    <pic:cNvPicPr preferRelativeResize="0"/>
                  </pic:nvPicPr>
                  <pic:blipFill>
                    <a:blip r:embed="rId14"/>
                    <a:srcRect/>
                    <a:stretch>
                      <a:fillRect/>
                    </a:stretch>
                  </pic:blipFill>
                  <pic:spPr>
                    <a:xfrm rot="16200000">
                      <a:off x="0" y="0"/>
                      <a:ext cx="2255621" cy="3068525"/>
                    </a:xfrm>
                    <a:prstGeom prst="rect">
                      <a:avLst/>
                    </a:prstGeom>
                    <a:ln/>
                  </pic:spPr>
                </pic:pic>
              </a:graphicData>
            </a:graphic>
          </wp:inline>
        </w:drawing>
      </w:r>
    </w:p>
    <w:p w14:paraId="2B4390DF" w14:textId="77777777"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Dorsum of hand</w:t>
      </w:r>
    </w:p>
    <w:p w14:paraId="5A1973F5" w14:textId="77777777" w:rsidR="00BA6182" w:rsidRDefault="00BA6182">
      <w:pPr>
        <w:spacing w:after="0" w:line="240" w:lineRule="auto"/>
        <w:rPr>
          <w:rFonts w:ascii="Times New Roman" w:eastAsia="Times New Roman" w:hAnsi="Times New Roman" w:cs="Times New Roman"/>
          <w:color w:val="0E101A"/>
          <w:sz w:val="24"/>
          <w:szCs w:val="24"/>
        </w:rPr>
      </w:pPr>
    </w:p>
    <w:p w14:paraId="1D8259A5" w14:textId="1308A8C9" w:rsidR="00BA6182" w:rsidRDefault="00D40A93">
      <w:pPr>
        <w:spacing w:after="0" w:line="240" w:lineRule="auto"/>
        <w:rPr>
          <w:ins w:id="0" w:author="Sartaj Akhtar" w:date="2025-03-05T17:06:00Z" w16du:dateUtc="2025-03-05T11:36:00Z"/>
          <w:rFonts w:ascii="Times New Roman" w:eastAsia="Times New Roman" w:hAnsi="Times New Roman" w:cs="Times New Roman"/>
          <w:color w:val="0E101A"/>
          <w:sz w:val="24"/>
          <w:szCs w:val="24"/>
        </w:rPr>
      </w:pPr>
      <w:del w:id="1" w:author="Sartaj Akhtar" w:date="2025-03-05T17:06:00Z" w16du:dateUtc="2025-03-05T11:36:00Z">
        <w:r w:rsidDel="00EA3427">
          <w:rPr>
            <w:rFonts w:ascii="Times New Roman" w:eastAsia="Times New Roman" w:hAnsi="Times New Roman" w:cs="Times New Roman"/>
            <w:noProof/>
            <w:color w:val="0E101A"/>
            <w:sz w:val="24"/>
            <w:szCs w:val="24"/>
          </w:rPr>
          <w:drawing>
            <wp:inline distT="0" distB="0" distL="0" distR="0" wp14:anchorId="61F1223C" wp14:editId="4E3FD39A">
              <wp:extent cx="3068955" cy="1949450"/>
              <wp:effectExtent l="0" t="0" r="0" b="0"/>
              <wp:docPr id="188037271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b="49527"/>
                      <a:stretch>
                        <a:fillRect/>
                      </a:stretch>
                    </pic:blipFill>
                    <pic:spPr>
                      <a:xfrm>
                        <a:off x="0" y="0"/>
                        <a:ext cx="3094510" cy="1965683"/>
                      </a:xfrm>
                      <a:prstGeom prst="rect">
                        <a:avLst/>
                      </a:prstGeom>
                      <a:ln/>
                    </pic:spPr>
                  </pic:pic>
                </a:graphicData>
              </a:graphic>
            </wp:inline>
          </w:drawing>
        </w:r>
      </w:del>
    </w:p>
    <w:p w14:paraId="152DF167" w14:textId="135CCC7D" w:rsidR="00EA3427" w:rsidRDefault="00EA3427">
      <w:pPr>
        <w:spacing w:after="0" w:line="240" w:lineRule="auto"/>
        <w:rPr>
          <w:rFonts w:ascii="Times New Roman" w:eastAsia="Times New Roman" w:hAnsi="Times New Roman" w:cs="Times New Roman"/>
          <w:color w:val="0E101A"/>
          <w:sz w:val="24"/>
          <w:szCs w:val="24"/>
        </w:rPr>
      </w:pPr>
      <w:ins w:id="2" w:author="Sartaj Akhtar" w:date="2025-03-05T17:06:00Z" w16du:dateUtc="2025-03-05T11:36:00Z">
        <w:r>
          <w:rPr>
            <w:rFonts w:ascii="Times New Roman" w:eastAsia="Times New Roman" w:hAnsi="Times New Roman" w:cs="Times New Roman"/>
            <w:noProof/>
            <w:color w:val="0E101A"/>
            <w:sz w:val="24"/>
            <w:szCs w:val="24"/>
          </w:rPr>
          <w:drawing>
            <wp:inline distT="0" distB="0" distL="0" distR="0" wp14:anchorId="6A1D9EAA" wp14:editId="6D0E6152">
              <wp:extent cx="3067478" cy="1952898"/>
              <wp:effectExtent l="0" t="0" r="0" b="9525"/>
              <wp:docPr id="14694546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454629" name="Picture 1469454629"/>
                      <pic:cNvPicPr/>
                    </pic:nvPicPr>
                    <pic:blipFill>
                      <a:blip r:embed="rId15">
                        <a:extLst>
                          <a:ext uri="{28A0092B-C50C-407E-A947-70E740481C1C}">
                            <a14:useLocalDpi xmlns:a14="http://schemas.microsoft.com/office/drawing/2010/main" val="0"/>
                          </a:ext>
                        </a:extLst>
                      </a:blip>
                      <a:stretch>
                        <a:fillRect/>
                      </a:stretch>
                    </pic:blipFill>
                    <pic:spPr>
                      <a:xfrm>
                        <a:off x="0" y="0"/>
                        <a:ext cx="3067478" cy="1952898"/>
                      </a:xfrm>
                      <a:prstGeom prst="rect">
                        <a:avLst/>
                      </a:prstGeom>
                    </pic:spPr>
                  </pic:pic>
                </a:graphicData>
              </a:graphic>
            </wp:inline>
          </w:drawing>
        </w:r>
      </w:ins>
    </w:p>
    <w:p w14:paraId="2CB5C80A" w14:textId="7F9D4FA5" w:rsidR="00BA6182" w:rsidRDefault="00D40A93">
      <w:pPr>
        <w:spacing w:after="0" w:line="240" w:lineRule="auto"/>
        <w:rPr>
          <w:rFonts w:ascii="Times New Roman" w:eastAsia="Times New Roman" w:hAnsi="Times New Roman" w:cs="Times New Roman"/>
          <w:b/>
          <w:color w:val="0E101A"/>
          <w:sz w:val="24"/>
          <w:szCs w:val="24"/>
        </w:rPr>
      </w:pPr>
      <w:r>
        <w:rPr>
          <w:rFonts w:ascii="Times New Roman" w:eastAsia="Times New Roman" w:hAnsi="Times New Roman" w:cs="Times New Roman"/>
          <w:b/>
          <w:color w:val="0E101A"/>
          <w:sz w:val="24"/>
          <w:szCs w:val="24"/>
        </w:rPr>
        <w:t>Periungual changes</w:t>
      </w:r>
    </w:p>
    <w:p w14:paraId="54C7EAD8" w14:textId="77777777" w:rsidR="00BA6182" w:rsidRDefault="00BA6182">
      <w:pPr>
        <w:spacing w:after="0" w:line="240" w:lineRule="auto"/>
        <w:rPr>
          <w:rFonts w:ascii="Times New Roman" w:eastAsia="Times New Roman" w:hAnsi="Times New Roman" w:cs="Times New Roman"/>
          <w:color w:val="0E101A"/>
          <w:sz w:val="24"/>
          <w:szCs w:val="24"/>
        </w:rPr>
      </w:pPr>
    </w:p>
    <w:p w14:paraId="148937B0" w14:textId="77777777" w:rsidR="00BA6182" w:rsidRDefault="00BA6182"/>
    <w:sectPr w:rsidR="00BA6182">
      <w:footerReference w:type="default" r:id="rId16"/>
      <w:pgSz w:w="11906" w:h="16838"/>
      <w:pgMar w:top="851"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E0FE2B" w14:textId="77777777" w:rsidR="00234CBF" w:rsidRDefault="00234CBF">
      <w:pPr>
        <w:spacing w:after="0" w:line="240" w:lineRule="auto"/>
      </w:pPr>
      <w:r>
        <w:separator/>
      </w:r>
    </w:p>
  </w:endnote>
  <w:endnote w:type="continuationSeparator" w:id="0">
    <w:p w14:paraId="0FA8FCFE" w14:textId="77777777" w:rsidR="00234CBF" w:rsidRDefault="00234C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1FA95" w14:textId="0EDBF0E7" w:rsidR="00BA6182" w:rsidRDefault="00D40A93">
    <w:pPr>
      <w:pBdr>
        <w:top w:val="nil"/>
        <w:left w:val="nil"/>
        <w:bottom w:val="nil"/>
        <w:right w:val="nil"/>
        <w:between w:val="nil"/>
      </w:pBdr>
      <w:tabs>
        <w:tab w:val="center" w:pos="4680"/>
        <w:tab w:val="right" w:pos="9360"/>
      </w:tabs>
      <w:spacing w:after="0" w:line="240" w:lineRule="auto"/>
      <w:rPr>
        <w:color w:val="000000"/>
      </w:rPr>
    </w:pPr>
    <w:r>
      <w:rPr>
        <w:color w:val="000000"/>
      </w:rPr>
      <w:t>Confidential: Do Not Share</w:t>
    </w:r>
    <w:r>
      <w:rPr>
        <w:color w:val="000000"/>
      </w:rPr>
      <w:tab/>
    </w:r>
    <w:r>
      <w:rPr>
        <w:color w:val="000000"/>
      </w:rPr>
      <w:tab/>
      <w:t>GuruKool © 202</w:t>
    </w:r>
    <w:r w:rsidR="007253CE">
      <w:rPr>
        <w:color w:val="000000"/>
      </w:rPr>
      <w:t>4</w:t>
    </w:r>
    <w:r>
      <w:rPr>
        <w:color w:val="000000"/>
      </w:rPr>
      <w:t>. All Rights Reserved</w:t>
    </w:r>
  </w:p>
  <w:p w14:paraId="1BA7079D" w14:textId="77777777" w:rsidR="00BA6182" w:rsidRDefault="00BA618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E82EB7" w14:textId="77777777" w:rsidR="00234CBF" w:rsidRDefault="00234CBF">
      <w:pPr>
        <w:spacing w:after="0" w:line="240" w:lineRule="auto"/>
      </w:pPr>
      <w:r>
        <w:separator/>
      </w:r>
    </w:p>
  </w:footnote>
  <w:footnote w:type="continuationSeparator" w:id="0">
    <w:p w14:paraId="44A801C6" w14:textId="77777777" w:rsidR="00234CBF" w:rsidRDefault="00234CBF">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artaj Akhtar">
    <w15:presenceInfo w15:providerId="Windows Live" w15:userId="561ca35a965015e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6182"/>
    <w:rsid w:val="00185231"/>
    <w:rsid w:val="00234CBF"/>
    <w:rsid w:val="002454D5"/>
    <w:rsid w:val="002871B4"/>
    <w:rsid w:val="00316F5D"/>
    <w:rsid w:val="00530371"/>
    <w:rsid w:val="006456B1"/>
    <w:rsid w:val="007253CE"/>
    <w:rsid w:val="0090631C"/>
    <w:rsid w:val="00972612"/>
    <w:rsid w:val="00BA6182"/>
    <w:rsid w:val="00D01B8C"/>
    <w:rsid w:val="00D40A93"/>
    <w:rsid w:val="00EA3427"/>
    <w:rsid w:val="00EA362E"/>
    <w:rsid w:val="00F555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FAD"/>
  <w15:docId w15:val="{0E9F4FD8-9BC5-4A48-A440-C7F95D9FA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3FC7"/>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1D3FC7"/>
    <w:pPr>
      <w:ind w:left="720"/>
      <w:contextualSpacing/>
    </w:pPr>
  </w:style>
  <w:style w:type="paragraph" w:styleId="NormalWeb">
    <w:name w:val="Normal (Web)"/>
    <w:basedOn w:val="Normal"/>
    <w:uiPriority w:val="99"/>
    <w:unhideWhenUsed/>
    <w:rsid w:val="001D3FC7"/>
    <w:pPr>
      <w:spacing w:before="100" w:beforeAutospacing="1" w:after="100" w:afterAutospacing="1" w:line="240" w:lineRule="auto"/>
    </w:pPr>
    <w:rPr>
      <w:rFonts w:ascii="Times New Roman" w:eastAsia="Times New Roman" w:hAnsi="Times New Roman" w:cs="Times New Roman"/>
      <w:sz w:val="24"/>
      <w:szCs w:val="24"/>
      <w:lang w:eastAsia="en-IN"/>
    </w:rPr>
  </w:style>
  <w:style w:type="table" w:styleId="TableGrid">
    <w:name w:val="Table Grid"/>
    <w:basedOn w:val="TableNormal"/>
    <w:uiPriority w:val="39"/>
    <w:rsid w:val="001D3F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F1F2E"/>
    <w:rPr>
      <w:sz w:val="16"/>
      <w:szCs w:val="16"/>
    </w:rPr>
  </w:style>
  <w:style w:type="paragraph" w:styleId="CommentText">
    <w:name w:val="annotation text"/>
    <w:basedOn w:val="Normal"/>
    <w:link w:val="CommentTextChar"/>
    <w:uiPriority w:val="99"/>
    <w:semiHidden/>
    <w:unhideWhenUsed/>
    <w:rsid w:val="00BF1F2E"/>
    <w:pPr>
      <w:spacing w:line="240" w:lineRule="auto"/>
    </w:pPr>
    <w:rPr>
      <w:sz w:val="20"/>
      <w:szCs w:val="20"/>
    </w:rPr>
  </w:style>
  <w:style w:type="character" w:customStyle="1" w:styleId="CommentTextChar">
    <w:name w:val="Comment Text Char"/>
    <w:basedOn w:val="DefaultParagraphFont"/>
    <w:link w:val="CommentText"/>
    <w:uiPriority w:val="99"/>
    <w:semiHidden/>
    <w:rsid w:val="00BF1F2E"/>
    <w:rPr>
      <w:sz w:val="20"/>
      <w:szCs w:val="20"/>
      <w:lang w:bidi="ar-SA"/>
    </w:rPr>
  </w:style>
  <w:style w:type="paragraph" w:styleId="Revision">
    <w:name w:val="Revision"/>
    <w:hidden/>
    <w:uiPriority w:val="99"/>
    <w:semiHidden/>
    <w:rsid w:val="0092724F"/>
  </w:style>
  <w:style w:type="paragraph" w:styleId="Header">
    <w:name w:val="header"/>
    <w:basedOn w:val="Normal"/>
    <w:link w:val="HeaderChar"/>
    <w:uiPriority w:val="99"/>
    <w:unhideWhenUsed/>
    <w:rsid w:val="00DE5A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5A1F"/>
    <w:rPr>
      <w:sz w:val="22"/>
      <w:szCs w:val="22"/>
      <w:lang w:bidi="ar-SA"/>
    </w:rPr>
  </w:style>
  <w:style w:type="paragraph" w:styleId="Footer">
    <w:name w:val="footer"/>
    <w:basedOn w:val="Normal"/>
    <w:link w:val="FooterChar"/>
    <w:uiPriority w:val="99"/>
    <w:unhideWhenUsed/>
    <w:rsid w:val="00DE5A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5A1F"/>
    <w:rPr>
      <w:sz w:val="22"/>
      <w:szCs w:val="22"/>
      <w:lang w:bidi="ar-SA"/>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J3YxpHno+r7gwm3Ef6L0+TzMUg==">CgMxLjA4AHIhMXBTVlUtVFMwTzVFSU13ZDZFTWNKdWU2eDd5aWpZOWNT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636</Words>
  <Characters>3631</Characters>
  <Application>Microsoft Office Word</Application>
  <DocSecurity>0</DocSecurity>
  <Lines>30</Lines>
  <Paragraphs>8</Paragraphs>
  <ScaleCrop>false</ScaleCrop>
  <Company/>
  <LinksUpToDate>false</LinksUpToDate>
  <CharactersWithSpaces>4259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Sartaj Akhtar</dc:creator>
  <cp:lastModifiedBy>Sartaj Akhtar</cp:lastModifiedBy>
  <cp:revision>2</cp:revision>
  <dcterms:created xsi:type="dcterms:W3CDTF">2025-03-05T11:39:00Z</dcterms:created>
  <dcterms:modified xsi:type="dcterms:W3CDTF">2025-03-05T11:39:00Z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e4b1be8-281e-475d-98b0-21c3457e5a46_Enabled">
    <vt:lpwstr>true</vt:lpwstr>
  </property>
  <property fmtid="{D5CDD505-2E9C-101B-9397-08002B2CF9AE}" pid="3" name="MSIP_Label_5e4b1be8-281e-475d-98b0-21c3457e5a46_SetDate">
    <vt:lpwstr>2023-04-24T01:36:06Z</vt:lpwstr>
  </property>
  <property fmtid="{D5CDD505-2E9C-101B-9397-08002B2CF9AE}" pid="4" name="MSIP_Label_5e4b1be8-281e-475d-98b0-21c3457e5a46_Method">
    <vt:lpwstr>Standard</vt:lpwstr>
  </property>
  <property fmtid="{D5CDD505-2E9C-101B-9397-08002B2CF9AE}" pid="5" name="MSIP_Label_5e4b1be8-281e-475d-98b0-21c3457e5a46_Name">
    <vt:lpwstr>Public</vt:lpwstr>
  </property>
  <property fmtid="{D5CDD505-2E9C-101B-9397-08002B2CF9AE}" pid="6" name="MSIP_Label_5e4b1be8-281e-475d-98b0-21c3457e5a46_SiteId">
    <vt:lpwstr>8b3dd73e-4e72-4679-b191-56da1588712b</vt:lpwstr>
  </property>
  <property fmtid="{D5CDD505-2E9C-101B-9397-08002B2CF9AE}" pid="7" name="MSIP_Label_5e4b1be8-281e-475d-98b0-21c3457e5a46_ActionId">
    <vt:lpwstr>78de9b49-c95c-4794-8736-fd580bcf6f27</vt:lpwstr>
  </property>
  <property fmtid="{D5CDD505-2E9C-101B-9397-08002B2CF9AE}" pid="8" name="MSIP_Label_5e4b1be8-281e-475d-98b0-21c3457e5a46_ContentBits">
    <vt:lpwstr>0</vt:lpwstr>
  </property>
</Properties>
</file>