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BEB453" w14:textId="77777777" w:rsidR="00BA6182" w:rsidRDefault="00512E0B">
      <w:pPr>
        <w:spacing w:after="0" w:line="240" w:lineRule="auto"/>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Myositis Practice Case</w:t>
      </w:r>
    </w:p>
    <w:p w14:paraId="3418AF7E" w14:textId="77777777" w:rsidR="00BA6182" w:rsidRDefault="00512E0B">
      <w:pPr>
        <w:pBdr>
          <w:top w:val="nil"/>
          <w:left w:val="nil"/>
          <w:bottom w:val="nil"/>
          <w:right w:val="nil"/>
          <w:between w:val="nil"/>
        </w:pBd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br/>
        <w:t xml:space="preserve">Only can be used for </w:t>
      </w:r>
      <w:r>
        <w:rPr>
          <w:rFonts w:ascii="Times New Roman" w:eastAsia="Times New Roman" w:hAnsi="Times New Roman" w:cs="Times New Roman"/>
          <w:b/>
          <w:sz w:val="24"/>
          <w:szCs w:val="24"/>
        </w:rPr>
        <w:t>XXXX</w:t>
      </w:r>
    </w:p>
    <w:p w14:paraId="3211385C" w14:textId="3A8E7B1E" w:rsidR="00BA6182" w:rsidRDefault="00512E0B">
      <w:pPr>
        <w:rPr>
          <w:b/>
          <w:sz w:val="24"/>
          <w:szCs w:val="24"/>
        </w:rPr>
      </w:pPr>
      <w:r>
        <w:rPr>
          <w:b/>
          <w:sz w:val="24"/>
          <w:szCs w:val="24"/>
        </w:rPr>
        <w:t>(© 202</w:t>
      </w:r>
      <w:r w:rsidR="001F1A2D">
        <w:rPr>
          <w:b/>
          <w:sz w:val="24"/>
          <w:szCs w:val="24"/>
        </w:rPr>
        <w:t>4</w:t>
      </w:r>
      <w:r>
        <w:rPr>
          <w:b/>
          <w:sz w:val="24"/>
          <w:szCs w:val="24"/>
        </w:rPr>
        <w:t xml:space="preserve"> </w:t>
      </w:r>
      <w:proofErr w:type="spellStart"/>
      <w:r>
        <w:rPr>
          <w:b/>
          <w:sz w:val="24"/>
          <w:szCs w:val="24"/>
        </w:rPr>
        <w:t>GuruKool</w:t>
      </w:r>
      <w:proofErr w:type="spellEnd"/>
      <w:r>
        <w:rPr>
          <w:b/>
          <w:sz w:val="24"/>
          <w:szCs w:val="24"/>
        </w:rPr>
        <w:t xml:space="preserve"> LLC. All Rights Reserved)</w:t>
      </w:r>
    </w:p>
    <w:p w14:paraId="59ABF51E" w14:textId="77777777" w:rsidR="00BA6182" w:rsidRDefault="00BA6182">
      <w:pPr>
        <w:spacing w:after="0" w:line="240" w:lineRule="auto"/>
        <w:rPr>
          <w:rFonts w:ascii="Times New Roman" w:eastAsia="Times New Roman" w:hAnsi="Times New Roman" w:cs="Times New Roman"/>
          <w:b/>
          <w:color w:val="0E101A"/>
          <w:sz w:val="24"/>
          <w:szCs w:val="24"/>
        </w:rPr>
      </w:pPr>
    </w:p>
    <w:p w14:paraId="34E7559E" w14:textId="77777777" w:rsidR="00BA6182" w:rsidRDefault="00512E0B">
      <w:pPr>
        <w:spacing w:after="0" w:line="240" w:lineRule="auto"/>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29CC6072" w14:textId="77777777" w:rsidR="00BA6182" w:rsidRDefault="00BA6182">
      <w:pPr>
        <w:spacing w:after="0" w:line="240" w:lineRule="auto"/>
        <w:rPr>
          <w:rFonts w:ascii="Times New Roman" w:eastAsia="Times New Roman" w:hAnsi="Times New Roman" w:cs="Times New Roman"/>
          <w:color w:val="0E101A"/>
          <w:sz w:val="24"/>
          <w:szCs w:val="24"/>
        </w:rPr>
      </w:pPr>
    </w:p>
    <w:p w14:paraId="209CCB4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3A2F6924" w14:textId="77777777" w:rsidR="00BA6182" w:rsidRDefault="00BA6182">
      <w:pPr>
        <w:spacing w:after="0" w:line="240" w:lineRule="auto"/>
        <w:rPr>
          <w:rFonts w:ascii="Times New Roman" w:eastAsia="Times New Roman" w:hAnsi="Times New Roman" w:cs="Times New Roman"/>
          <w:color w:val="0E101A"/>
          <w:sz w:val="24"/>
          <w:szCs w:val="24"/>
        </w:rPr>
      </w:pPr>
    </w:p>
    <w:p w14:paraId="47E157B4"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2AEE7520" w14:textId="77777777" w:rsidR="00BA6182" w:rsidRDefault="00BA6182">
      <w:pPr>
        <w:spacing w:after="0" w:line="240" w:lineRule="auto"/>
        <w:rPr>
          <w:rFonts w:ascii="Times New Roman" w:eastAsia="Times New Roman" w:hAnsi="Times New Roman" w:cs="Times New Roman"/>
          <w:color w:val="0E101A"/>
          <w:sz w:val="24"/>
          <w:szCs w:val="24"/>
        </w:rPr>
      </w:pPr>
    </w:p>
    <w:p w14:paraId="19101336" w14:textId="12766721"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w:t>
      </w:r>
      <w:r w:rsidR="00316F5D">
        <w:rPr>
          <w:rFonts w:ascii="Times New Roman" w:eastAsia="Times New Roman" w:hAnsi="Times New Roman" w:cs="Times New Roman"/>
          <w:color w:val="0E101A"/>
          <w:sz w:val="24"/>
          <w:szCs w:val="24"/>
        </w:rPr>
        <w:t>dark red</w:t>
      </w:r>
      <w:r>
        <w:rPr>
          <w:rFonts w:ascii="Times New Roman" w:eastAsia="Times New Roman" w:hAnsi="Times New Roman" w:cs="Times New Roman"/>
          <w:color w:val="0E101A"/>
          <w:sz w:val="24"/>
          <w:szCs w:val="24"/>
        </w:rPr>
        <w:t xml:space="preserve"> erythematous papules and cutaneous ulcer on the dorsum surface of the hands. She also has a mild to moderate red rash on the upper chest, upper back</w:t>
      </w:r>
      <w:r w:rsidR="00316F5D">
        <w:rPr>
          <w:rFonts w:ascii="Times New Roman" w:eastAsia="Times New Roman" w:hAnsi="Times New Roman" w:cs="Times New Roman"/>
          <w:color w:val="0E101A"/>
          <w:sz w:val="24"/>
          <w:szCs w:val="24"/>
        </w:rPr>
        <w:t xml:space="preserve"> and neck</w:t>
      </w:r>
      <w:r>
        <w:rPr>
          <w:rFonts w:ascii="Times New Roman" w:eastAsia="Times New Roman" w:hAnsi="Times New Roman" w:cs="Times New Roman"/>
          <w:color w:val="0E101A"/>
          <w:sz w:val="24"/>
          <w:szCs w:val="24"/>
        </w:rPr>
        <w:t>, as well as mild pink rash over both elbows with scales</w:t>
      </w:r>
      <w:r w:rsidR="00316F5D">
        <w:rPr>
          <w:rFonts w:ascii="Times New Roman" w:eastAsia="Times New Roman" w:hAnsi="Times New Roman" w:cs="Times New Roman"/>
          <w:color w:val="0E101A"/>
          <w:sz w:val="24"/>
          <w:szCs w:val="24"/>
        </w:rPr>
        <w:t xml:space="preserve"> and mild erosion</w:t>
      </w:r>
      <w:r>
        <w:rPr>
          <w:rFonts w:ascii="Times New Roman" w:eastAsia="Times New Roman" w:hAnsi="Times New Roman" w:cs="Times New Roman"/>
          <w:color w:val="0E101A"/>
          <w:sz w:val="24"/>
          <w:szCs w:val="24"/>
        </w:rPr>
        <w:t xml:space="preserve">. </w:t>
      </w:r>
      <w:r w:rsidR="008E6B47">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w:t>
      </w:r>
      <w:r w:rsidR="00316F5D">
        <w:rPr>
          <w:rFonts w:ascii="Times New Roman" w:eastAsia="Times New Roman" w:hAnsi="Times New Roman" w:cs="Times New Roman"/>
          <w:color w:val="0E101A"/>
          <w:sz w:val="24"/>
          <w:szCs w:val="24"/>
        </w:rPr>
        <w:t xml:space="preserve"> or calcinosis or poikiloderma</w:t>
      </w:r>
      <w:r>
        <w:rPr>
          <w:rFonts w:ascii="Times New Roman" w:eastAsia="Times New Roman" w:hAnsi="Times New Roman" w:cs="Times New Roman"/>
          <w:color w:val="0E101A"/>
          <w:sz w:val="24"/>
          <w:szCs w:val="24"/>
        </w:rPr>
        <w:t xml:space="preserve">.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w:t>
      </w:r>
      <w:r w:rsidR="00316F5D">
        <w:rPr>
          <w:rFonts w:ascii="Times New Roman" w:eastAsia="Times New Roman" w:hAnsi="Times New Roman" w:cs="Times New Roman"/>
          <w:color w:val="0E101A"/>
          <w:sz w:val="24"/>
          <w:szCs w:val="24"/>
        </w:rPr>
        <w:t xml:space="preserve"> There are no cardiac abnormalities seen on examination. </w:t>
      </w:r>
    </w:p>
    <w:p w14:paraId="18BDB624" w14:textId="77777777" w:rsidR="00BA6182" w:rsidRDefault="00BA6182">
      <w:pPr>
        <w:spacing w:after="0" w:line="240" w:lineRule="auto"/>
        <w:rPr>
          <w:rFonts w:ascii="Times New Roman" w:eastAsia="Times New Roman" w:hAnsi="Times New Roman" w:cs="Times New Roman"/>
          <w:color w:val="0E101A"/>
          <w:sz w:val="24"/>
          <w:szCs w:val="24"/>
        </w:rPr>
      </w:pPr>
    </w:p>
    <w:p w14:paraId="41014D68" w14:textId="3B25FC5A"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w:t>
      </w:r>
      <w:r w:rsidR="00316F5D">
        <w:rPr>
          <w:rFonts w:ascii="Times New Roman" w:eastAsia="Times New Roman" w:hAnsi="Times New Roman" w:cs="Times New Roman"/>
          <w:color w:val="0E101A"/>
          <w:sz w:val="24"/>
          <w:szCs w:val="24"/>
        </w:rPr>
        <w:t>30</w:t>
      </w:r>
      <w:r>
        <w:rPr>
          <w:rFonts w:ascii="Times New Roman" w:eastAsia="Times New Roman" w:hAnsi="Times New Roman" w:cs="Times New Roman"/>
          <w:color w:val="0E101A"/>
          <w:sz w:val="24"/>
          <w:szCs w:val="24"/>
        </w:rPr>
        <w:t>% of the lung fields scanned</w:t>
      </w:r>
      <w:r w:rsidR="00316F5D">
        <w:rPr>
          <w:rFonts w:ascii="Times New Roman" w:eastAsia="Times New Roman" w:hAnsi="Times New Roman" w:cs="Times New Roman"/>
          <w:color w:val="0E101A"/>
          <w:sz w:val="24"/>
          <w:szCs w:val="24"/>
        </w:rPr>
        <w:t xml:space="preserve"> with Forced Vital Capacity (FVC) of 70% (normal FEV1/FVC ratio). </w:t>
      </w:r>
      <w:del w:id="0" w:author="Aggarwal, Rohit" w:date="2024-11-25T11:05:00Z" w16du:dateUtc="2024-11-25T16:05: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EMG also showed evidence of myopathy; however, a muscle biopsy was not performed.</w:t>
      </w:r>
    </w:p>
    <w:p w14:paraId="6A036FD0" w14:textId="77777777" w:rsidR="00BA6182" w:rsidRDefault="00BA6182">
      <w:pPr>
        <w:spacing w:after="0" w:line="240" w:lineRule="auto"/>
        <w:rPr>
          <w:rFonts w:ascii="Times New Roman" w:eastAsia="Times New Roman" w:hAnsi="Times New Roman" w:cs="Times New Roman"/>
          <w:color w:val="0E101A"/>
          <w:sz w:val="24"/>
          <w:szCs w:val="24"/>
        </w:rPr>
      </w:pPr>
    </w:p>
    <w:p w14:paraId="20E56105"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1AC7CA38" w14:textId="77777777" w:rsidR="00BA6182" w:rsidRDefault="00BA6182">
      <w:pPr>
        <w:spacing w:after="0" w:line="240" w:lineRule="auto"/>
        <w:rPr>
          <w:rFonts w:ascii="Times New Roman" w:eastAsia="Times New Roman" w:hAnsi="Times New Roman" w:cs="Times New Roman"/>
          <w:color w:val="0E101A"/>
          <w:sz w:val="24"/>
          <w:szCs w:val="24"/>
        </w:rPr>
      </w:pPr>
    </w:p>
    <w:p w14:paraId="7DA5922B" w14:textId="499DD28E" w:rsidR="00BA6182" w:rsidRDefault="00BA6182">
      <w:pPr>
        <w:spacing w:after="0" w:line="240" w:lineRule="auto"/>
        <w:rPr>
          <w:rFonts w:ascii="Times New Roman" w:eastAsia="Times New Roman" w:hAnsi="Times New Roman" w:cs="Times New Roman"/>
          <w:color w:val="0E101A"/>
          <w:sz w:val="24"/>
          <w:szCs w:val="24"/>
        </w:rPr>
      </w:pPr>
    </w:p>
    <w:p w14:paraId="24C3AB4D" w14:textId="77777777" w:rsidR="00BA6182" w:rsidRDefault="00BA6182">
      <w:pPr>
        <w:spacing w:after="0" w:line="240" w:lineRule="auto"/>
        <w:rPr>
          <w:rFonts w:ascii="Times New Roman" w:eastAsia="Times New Roman" w:hAnsi="Times New Roman" w:cs="Times New Roman"/>
          <w:b/>
          <w:color w:val="0E101A"/>
          <w:sz w:val="24"/>
          <w:szCs w:val="24"/>
        </w:rPr>
      </w:pPr>
    </w:p>
    <w:p w14:paraId="018F5E7A"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4217200C" wp14:editId="0C354048">
            <wp:extent cx="2749323" cy="3665865"/>
            <wp:effectExtent l="0" t="0" r="0" b="0"/>
            <wp:docPr id="188037270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rot="16200000">
                      <a:off x="0" y="0"/>
                      <a:ext cx="2749323" cy="3665865"/>
                    </a:xfrm>
                    <a:prstGeom prst="rect">
                      <a:avLst/>
                    </a:prstGeom>
                    <a:ln/>
                  </pic:spPr>
                </pic:pic>
              </a:graphicData>
            </a:graphic>
          </wp:inline>
        </w:drawing>
      </w:r>
    </w:p>
    <w:p w14:paraId="742815F4" w14:textId="5EC5903A" w:rsidR="00BA6182" w:rsidRDefault="00316F5D">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40DF3537" w14:textId="77777777" w:rsidR="00BA6182" w:rsidRDefault="00BA6182">
      <w:pPr>
        <w:spacing w:after="0" w:line="240" w:lineRule="auto"/>
        <w:rPr>
          <w:rFonts w:ascii="Times New Roman" w:eastAsia="Times New Roman" w:hAnsi="Times New Roman" w:cs="Times New Roman"/>
          <w:b/>
          <w:color w:val="0E101A"/>
          <w:sz w:val="24"/>
          <w:szCs w:val="24"/>
        </w:rPr>
      </w:pPr>
    </w:p>
    <w:p w14:paraId="4E0962DC"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71EFCE6A" wp14:editId="17CEA48F">
            <wp:extent cx="3785891" cy="2146289"/>
            <wp:effectExtent l="0" t="0" r="0" b="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8"/>
                    <a:srcRect/>
                    <a:stretch>
                      <a:fillRect/>
                    </a:stretch>
                  </pic:blipFill>
                  <pic:spPr>
                    <a:xfrm>
                      <a:off x="0" y="0"/>
                      <a:ext cx="3785891" cy="2146289"/>
                    </a:xfrm>
                    <a:prstGeom prst="rect">
                      <a:avLst/>
                    </a:prstGeom>
                    <a:ln/>
                  </pic:spPr>
                </pic:pic>
              </a:graphicData>
            </a:graphic>
          </wp:inline>
        </w:drawing>
      </w:r>
    </w:p>
    <w:p w14:paraId="592270A1"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1947C11C"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D8BB293" wp14:editId="234EAD30">
            <wp:extent cx="4293695" cy="2140647"/>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9"/>
                    <a:srcRect/>
                    <a:stretch>
                      <a:fillRect/>
                    </a:stretch>
                  </pic:blipFill>
                  <pic:spPr>
                    <a:xfrm>
                      <a:off x="0" y="0"/>
                      <a:ext cx="4293695" cy="2140647"/>
                    </a:xfrm>
                    <a:prstGeom prst="rect">
                      <a:avLst/>
                    </a:prstGeom>
                    <a:ln/>
                  </pic:spPr>
                </pic:pic>
              </a:graphicData>
            </a:graphic>
          </wp:inline>
        </w:drawing>
      </w:r>
    </w:p>
    <w:p w14:paraId="70C802DF"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44230B97" w14:textId="77777777" w:rsidR="00BA6182" w:rsidRDefault="00BA6182">
      <w:pPr>
        <w:spacing w:after="0" w:line="240" w:lineRule="auto"/>
        <w:rPr>
          <w:rFonts w:ascii="Times New Roman" w:eastAsia="Times New Roman" w:hAnsi="Times New Roman" w:cs="Times New Roman"/>
          <w:b/>
          <w:color w:val="0E101A"/>
          <w:sz w:val="24"/>
          <w:szCs w:val="24"/>
        </w:rPr>
      </w:pPr>
    </w:p>
    <w:p w14:paraId="0F806CF6"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lastRenderedPageBreak/>
        <w:drawing>
          <wp:inline distT="0" distB="0" distL="0" distR="0" wp14:anchorId="1C56C09D" wp14:editId="47280706">
            <wp:extent cx="3914699" cy="3125487"/>
            <wp:effectExtent l="0" t="0" r="0" b="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10"/>
                    <a:srcRect/>
                    <a:stretch>
                      <a:fillRect/>
                    </a:stretch>
                  </pic:blipFill>
                  <pic:spPr>
                    <a:xfrm>
                      <a:off x="0" y="0"/>
                      <a:ext cx="3914699" cy="3125487"/>
                    </a:xfrm>
                    <a:prstGeom prst="rect">
                      <a:avLst/>
                    </a:prstGeom>
                    <a:ln/>
                  </pic:spPr>
                </pic:pic>
              </a:graphicData>
            </a:graphic>
          </wp:inline>
        </w:drawing>
      </w:r>
    </w:p>
    <w:p w14:paraId="4CE0C952"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66983238" w14:textId="77777777" w:rsidR="00BA6182" w:rsidRDefault="00BA6182">
      <w:pPr>
        <w:spacing w:after="0" w:line="240" w:lineRule="auto"/>
        <w:rPr>
          <w:rFonts w:ascii="Times New Roman" w:eastAsia="Times New Roman" w:hAnsi="Times New Roman" w:cs="Times New Roman"/>
          <w:b/>
          <w:color w:val="0E101A"/>
          <w:sz w:val="24"/>
          <w:szCs w:val="24"/>
        </w:rPr>
      </w:pPr>
    </w:p>
    <w:p w14:paraId="77CB699A"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65A24FAA" wp14:editId="1ED70879">
            <wp:extent cx="3154616" cy="2647836"/>
            <wp:effectExtent l="0" t="0" r="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l="9535"/>
                    <a:stretch>
                      <a:fillRect/>
                    </a:stretch>
                  </pic:blipFill>
                  <pic:spPr>
                    <a:xfrm>
                      <a:off x="0" y="0"/>
                      <a:ext cx="3154616" cy="2647836"/>
                    </a:xfrm>
                    <a:prstGeom prst="rect">
                      <a:avLst/>
                    </a:prstGeom>
                    <a:ln/>
                  </pic:spPr>
                </pic:pic>
              </a:graphicData>
            </a:graphic>
          </wp:inline>
        </w:drawing>
      </w:r>
    </w:p>
    <w:p w14:paraId="519F424A" w14:textId="649278D4" w:rsidR="00BA6182" w:rsidRDefault="001D7A97">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w:t>
      </w:r>
    </w:p>
    <w:p w14:paraId="65BEE8C6"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67F4D03D"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35E5ABF9" w14:textId="77777777" w:rsidR="00BA6182" w:rsidRDefault="00512E0B">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470333F1" w14:textId="77777777" w:rsidR="00BA6182" w:rsidRDefault="00BA6182">
      <w:pPr>
        <w:spacing w:after="0" w:line="240" w:lineRule="auto"/>
        <w:rPr>
          <w:rFonts w:ascii="Times New Roman" w:eastAsia="Times New Roman" w:hAnsi="Times New Roman" w:cs="Times New Roman"/>
          <w:b/>
          <w:color w:val="0E101A"/>
          <w:sz w:val="24"/>
          <w:szCs w:val="24"/>
        </w:rPr>
      </w:pPr>
    </w:p>
    <w:p w14:paraId="60EC7F23" w14:textId="77777777" w:rsidR="00BA6182" w:rsidRDefault="00BA6182">
      <w:pPr>
        <w:spacing w:after="0" w:line="240" w:lineRule="auto"/>
        <w:rPr>
          <w:rFonts w:ascii="Times New Roman" w:eastAsia="Times New Roman" w:hAnsi="Times New Roman" w:cs="Times New Roman"/>
          <w:b/>
          <w:color w:val="0E101A"/>
          <w:sz w:val="24"/>
          <w:szCs w:val="24"/>
        </w:rPr>
      </w:pPr>
    </w:p>
    <w:p w14:paraId="6BD652B4" w14:textId="04A18612"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w:t>
      </w:r>
      <w:r w:rsidR="00316F5D">
        <w:rPr>
          <w:rFonts w:ascii="Times New Roman" w:eastAsia="Times New Roman" w:hAnsi="Times New Roman" w:cs="Times New Roman"/>
          <w:color w:val="0E101A"/>
          <w:sz w:val="24"/>
          <w:szCs w:val="24"/>
        </w:rPr>
        <w:t xml:space="preserve"> and continues to be her major symptom</w:t>
      </w:r>
      <w:r>
        <w:rPr>
          <w:rFonts w:ascii="Times New Roman" w:eastAsia="Times New Roman" w:hAnsi="Times New Roman" w:cs="Times New Roman"/>
          <w:color w:val="0E101A"/>
          <w:sz w:val="24"/>
          <w:szCs w:val="24"/>
        </w:rPr>
        <w:t xml:space="preserve">. Dysphonia and dysphagia have improved but yet not completely normal. Cutaneous rashes have started to heal but were still bothersome. She has no other new complaints.  </w:t>
      </w:r>
    </w:p>
    <w:p w14:paraId="182FC04D" w14:textId="77777777" w:rsidR="00BA6182" w:rsidRDefault="00BA6182">
      <w:pPr>
        <w:spacing w:after="0" w:line="240" w:lineRule="auto"/>
        <w:rPr>
          <w:rFonts w:ascii="Times New Roman" w:eastAsia="Times New Roman" w:hAnsi="Times New Roman" w:cs="Times New Roman"/>
          <w:color w:val="0E101A"/>
          <w:sz w:val="24"/>
          <w:szCs w:val="24"/>
        </w:rPr>
      </w:pPr>
    </w:p>
    <w:p w14:paraId="7AF0F5A7" w14:textId="4BADB9FB"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w:t>
      </w:r>
      <w:r w:rsidR="00316F5D">
        <w:rPr>
          <w:rFonts w:ascii="Times New Roman" w:eastAsia="Times New Roman" w:hAnsi="Times New Roman" w:cs="Times New Roman"/>
          <w:color w:val="0E101A"/>
          <w:sz w:val="24"/>
          <w:szCs w:val="24"/>
        </w:rPr>
        <w:t>significantly</w:t>
      </w:r>
      <w:r>
        <w:rPr>
          <w:rFonts w:ascii="Times New Roman" w:eastAsia="Times New Roman" w:hAnsi="Times New Roman" w:cs="Times New Roman"/>
          <w:color w:val="0E101A"/>
          <w:sz w:val="24"/>
          <w:szCs w:val="24"/>
        </w:rPr>
        <w:t xml:space="preserve"> improved but present, with mild pink rash on the upper chest, upper back and neck. Mild pink non-palpable rash on back of her hands with </w:t>
      </w:r>
      <w:r>
        <w:rPr>
          <w:rFonts w:ascii="Times New Roman" w:eastAsia="Times New Roman" w:hAnsi="Times New Roman" w:cs="Times New Roman"/>
          <w:color w:val="0E101A"/>
          <w:sz w:val="24"/>
          <w:szCs w:val="24"/>
        </w:rPr>
        <w:lastRenderedPageBreak/>
        <w:t xml:space="preserve">no ulcerations, but no rash on elbows or knees. </w:t>
      </w:r>
      <w:r w:rsidR="00CE2515">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t>
      </w:r>
      <w:r w:rsidR="00316F5D">
        <w:rPr>
          <w:rFonts w:ascii="Times New Roman" w:eastAsia="Times New Roman" w:hAnsi="Times New Roman" w:cs="Times New Roman"/>
          <w:color w:val="0E101A"/>
          <w:sz w:val="24"/>
          <w:szCs w:val="24"/>
        </w:rPr>
        <w:t>has resolved</w:t>
      </w:r>
      <w:r>
        <w:rPr>
          <w:rFonts w:ascii="Times New Roman" w:eastAsia="Times New Roman" w:hAnsi="Times New Roman" w:cs="Times New Roman"/>
          <w:color w:val="0E101A"/>
          <w:sz w:val="24"/>
          <w:szCs w:val="24"/>
        </w:rPr>
        <w:t xml:space="preserve">. She does endorse new diffuse alopecia in the last month. </w:t>
      </w:r>
      <w:r w:rsidR="00316F5D">
        <w:rPr>
          <w:rFonts w:ascii="Times New Roman" w:eastAsia="Times New Roman" w:hAnsi="Times New Roman" w:cs="Times New Roman"/>
          <w:color w:val="0E101A"/>
          <w:sz w:val="24"/>
          <w:szCs w:val="24"/>
        </w:rPr>
        <w:t xml:space="preserve">Chest examination continues to have bilateral late inspiratory crackle sound in the lung bases upon auscultation without improvement. </w:t>
      </w:r>
      <w:r>
        <w:rPr>
          <w:rFonts w:ascii="Times New Roman" w:eastAsia="Times New Roman" w:hAnsi="Times New Roman" w:cs="Times New Roman"/>
          <w:color w:val="0E101A"/>
          <w:sz w:val="24"/>
          <w:szCs w:val="24"/>
        </w:rPr>
        <w:t xml:space="preserve">MMT-8 examination reveals that the patient is able to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090D03E7" w14:textId="77777777" w:rsidR="00BA6182" w:rsidRDefault="00BA6182">
      <w:pPr>
        <w:spacing w:after="0" w:line="240" w:lineRule="auto"/>
        <w:rPr>
          <w:rFonts w:ascii="Times New Roman" w:eastAsia="Times New Roman" w:hAnsi="Times New Roman" w:cs="Times New Roman"/>
          <w:color w:val="0E101A"/>
          <w:sz w:val="24"/>
          <w:szCs w:val="24"/>
        </w:rPr>
      </w:pPr>
    </w:p>
    <w:p w14:paraId="535B6E8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3A6CCA05" wp14:editId="7A8F0744">
            <wp:extent cx="3226448" cy="2411794"/>
            <wp:effectExtent l="0" t="0" r="0" b="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2"/>
                    <a:srcRect/>
                    <a:stretch>
                      <a:fillRect/>
                    </a:stretch>
                  </pic:blipFill>
                  <pic:spPr>
                    <a:xfrm>
                      <a:off x="0" y="0"/>
                      <a:ext cx="3226448" cy="2411794"/>
                    </a:xfrm>
                    <a:prstGeom prst="rect">
                      <a:avLst/>
                    </a:prstGeom>
                    <a:ln/>
                  </pic:spPr>
                </pic:pic>
              </a:graphicData>
            </a:graphic>
          </wp:inline>
        </w:drawing>
      </w:r>
    </w:p>
    <w:p w14:paraId="75AC71C1"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73950035" w14:textId="77777777" w:rsidR="00BA6182" w:rsidRDefault="00BA6182">
      <w:pPr>
        <w:spacing w:after="0" w:line="240" w:lineRule="auto"/>
        <w:rPr>
          <w:rFonts w:ascii="Times New Roman" w:eastAsia="Times New Roman" w:hAnsi="Times New Roman" w:cs="Times New Roman"/>
          <w:b/>
          <w:color w:val="0E101A"/>
          <w:sz w:val="24"/>
          <w:szCs w:val="24"/>
        </w:rPr>
      </w:pPr>
    </w:p>
    <w:p w14:paraId="3635DE47"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5C16B9A8" wp14:editId="6EDD48E8">
            <wp:extent cx="3219705" cy="2406753"/>
            <wp:effectExtent l="0" t="0" r="0" b="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3"/>
                    <a:srcRect/>
                    <a:stretch>
                      <a:fillRect/>
                    </a:stretch>
                  </pic:blipFill>
                  <pic:spPr>
                    <a:xfrm>
                      <a:off x="0" y="0"/>
                      <a:ext cx="3219705" cy="2406753"/>
                    </a:xfrm>
                    <a:prstGeom prst="rect">
                      <a:avLst/>
                    </a:prstGeom>
                    <a:ln/>
                  </pic:spPr>
                </pic:pic>
              </a:graphicData>
            </a:graphic>
          </wp:inline>
        </w:drawing>
      </w:r>
    </w:p>
    <w:p w14:paraId="4B9D085C"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62567E9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3A42D52E" wp14:editId="30F92AF1">
            <wp:extent cx="3278547" cy="4540765"/>
            <wp:effectExtent l="0" t="0"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4"/>
                    <a:srcRect/>
                    <a:stretch>
                      <a:fillRect/>
                    </a:stretch>
                  </pic:blipFill>
                  <pic:spPr>
                    <a:xfrm rot="16200000">
                      <a:off x="0" y="0"/>
                      <a:ext cx="3278547" cy="4540765"/>
                    </a:xfrm>
                    <a:prstGeom prst="rect">
                      <a:avLst/>
                    </a:prstGeom>
                    <a:ln/>
                  </pic:spPr>
                </pic:pic>
              </a:graphicData>
            </a:graphic>
          </wp:inline>
        </w:drawing>
      </w:r>
    </w:p>
    <w:p w14:paraId="2B4390DF"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5A1973F5" w14:textId="77777777" w:rsidR="00BA6182" w:rsidRDefault="00BA6182">
      <w:pPr>
        <w:spacing w:after="0" w:line="240" w:lineRule="auto"/>
        <w:rPr>
          <w:rFonts w:ascii="Times New Roman" w:eastAsia="Times New Roman" w:hAnsi="Times New Roman" w:cs="Times New Roman"/>
          <w:color w:val="0E101A"/>
          <w:sz w:val="24"/>
          <w:szCs w:val="24"/>
        </w:rPr>
      </w:pPr>
    </w:p>
    <w:p w14:paraId="1D8259A5"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1F1223C" wp14:editId="7ABB4AF5">
            <wp:extent cx="4692971" cy="3277764"/>
            <wp:effectExtent l="0" t="0" r="0" b="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b="49527"/>
                    <a:stretch>
                      <a:fillRect/>
                    </a:stretch>
                  </pic:blipFill>
                  <pic:spPr>
                    <a:xfrm>
                      <a:off x="0" y="0"/>
                      <a:ext cx="4692971" cy="3277764"/>
                    </a:xfrm>
                    <a:prstGeom prst="rect">
                      <a:avLst/>
                    </a:prstGeom>
                    <a:ln/>
                  </pic:spPr>
                </pic:pic>
              </a:graphicData>
            </a:graphic>
          </wp:inline>
        </w:drawing>
      </w:r>
    </w:p>
    <w:p w14:paraId="2CB5C80A" w14:textId="6BD75053" w:rsidR="00BA6182" w:rsidRDefault="00CE2515">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 changes</w:t>
      </w:r>
    </w:p>
    <w:p w14:paraId="54C7EAD8" w14:textId="77777777" w:rsidR="00BA6182" w:rsidRDefault="00BA6182">
      <w:pPr>
        <w:spacing w:after="0" w:line="240" w:lineRule="auto"/>
        <w:rPr>
          <w:rFonts w:ascii="Times New Roman" w:eastAsia="Times New Roman" w:hAnsi="Times New Roman" w:cs="Times New Roman"/>
          <w:color w:val="0E101A"/>
          <w:sz w:val="24"/>
          <w:szCs w:val="24"/>
        </w:rPr>
      </w:pPr>
    </w:p>
    <w:p w14:paraId="148937B0" w14:textId="77777777" w:rsidR="00BA6182" w:rsidRDefault="00BA6182"/>
    <w:sectPr w:rsidR="00BA6182">
      <w:footerReference w:type="default" r:id="rId15"/>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B248DB" w14:textId="77777777" w:rsidR="00407E89" w:rsidRDefault="00407E89">
      <w:pPr>
        <w:spacing w:after="0" w:line="240" w:lineRule="auto"/>
      </w:pPr>
      <w:r>
        <w:separator/>
      </w:r>
    </w:p>
  </w:endnote>
  <w:endnote w:type="continuationSeparator" w:id="0">
    <w:p w14:paraId="5157E2D5" w14:textId="77777777" w:rsidR="00407E89" w:rsidRDefault="00407E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1FA95" w14:textId="77777777" w:rsidR="00BA6182" w:rsidRDefault="00512E0B">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1BA7079D" w14:textId="77777777" w:rsidR="00BA6182" w:rsidRDefault="00BA618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F793E6" w14:textId="77777777" w:rsidR="00407E89" w:rsidRDefault="00407E89">
      <w:pPr>
        <w:spacing w:after="0" w:line="240" w:lineRule="auto"/>
      </w:pPr>
      <w:r>
        <w:separator/>
      </w:r>
    </w:p>
  </w:footnote>
  <w:footnote w:type="continuationSeparator" w:id="0">
    <w:p w14:paraId="40506DFD" w14:textId="77777777" w:rsidR="00407E89" w:rsidRDefault="00407E89">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ggarwal, Rohit">
    <w15:presenceInfo w15:providerId="AD" w15:userId="S::aggarwalr@upmc.edu::c7f9540a-60fc-4cfb-8f2a-e19e647fea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82"/>
    <w:rsid w:val="001D7A97"/>
    <w:rsid w:val="001F1A2D"/>
    <w:rsid w:val="002454D5"/>
    <w:rsid w:val="00316F5D"/>
    <w:rsid w:val="00407E89"/>
    <w:rsid w:val="00425691"/>
    <w:rsid w:val="00512E0B"/>
    <w:rsid w:val="008305E2"/>
    <w:rsid w:val="008E6B47"/>
    <w:rsid w:val="00A36915"/>
    <w:rsid w:val="00AA0B6C"/>
    <w:rsid w:val="00BA6182"/>
    <w:rsid w:val="00CE2515"/>
    <w:rsid w:val="00DB0976"/>
    <w:rsid w:val="00EA36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FAD"/>
  <w15:docId w15:val="{0E9F4FD8-9BC5-4A48-A440-C7F95D9F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C7"/>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1D3FC7"/>
    <w:pPr>
      <w:ind w:left="720"/>
      <w:contextualSpacing/>
    </w:pPr>
  </w:style>
  <w:style w:type="paragraph" w:styleId="NormalWeb">
    <w:name w:val="Normal (Web)"/>
    <w:basedOn w:val="Normal"/>
    <w:uiPriority w:val="99"/>
    <w:unhideWhenUsed/>
    <w:rsid w:val="001D3FC7"/>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TableGrid">
    <w:name w:val="Table Grid"/>
    <w:basedOn w:val="TableNormal"/>
    <w:uiPriority w:val="39"/>
    <w:rsid w:val="001D3F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F1F2E"/>
    <w:rPr>
      <w:sz w:val="16"/>
      <w:szCs w:val="16"/>
    </w:rPr>
  </w:style>
  <w:style w:type="paragraph" w:styleId="CommentText">
    <w:name w:val="annotation text"/>
    <w:basedOn w:val="Normal"/>
    <w:link w:val="CommentTextChar"/>
    <w:uiPriority w:val="99"/>
    <w:semiHidden/>
    <w:unhideWhenUsed/>
    <w:rsid w:val="00BF1F2E"/>
    <w:pPr>
      <w:spacing w:line="240" w:lineRule="auto"/>
    </w:pPr>
    <w:rPr>
      <w:sz w:val="20"/>
      <w:szCs w:val="20"/>
    </w:rPr>
  </w:style>
  <w:style w:type="character" w:customStyle="1" w:styleId="CommentTextChar">
    <w:name w:val="Comment Text Char"/>
    <w:basedOn w:val="DefaultParagraphFont"/>
    <w:link w:val="CommentText"/>
    <w:uiPriority w:val="99"/>
    <w:semiHidden/>
    <w:rsid w:val="00BF1F2E"/>
    <w:rPr>
      <w:sz w:val="20"/>
      <w:szCs w:val="20"/>
      <w:lang w:bidi="ar-SA"/>
    </w:rPr>
  </w:style>
  <w:style w:type="paragraph" w:styleId="Revision">
    <w:name w:val="Revision"/>
    <w:hidden/>
    <w:uiPriority w:val="99"/>
    <w:semiHidden/>
    <w:rsid w:val="0092724F"/>
  </w:style>
  <w:style w:type="paragraph" w:styleId="Header">
    <w:name w:val="header"/>
    <w:basedOn w:val="Normal"/>
    <w:link w:val="HeaderChar"/>
    <w:uiPriority w:val="99"/>
    <w:unhideWhenUsed/>
    <w:rsid w:val="00DE5A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5A1F"/>
    <w:rPr>
      <w:sz w:val="22"/>
      <w:szCs w:val="22"/>
      <w:lang w:bidi="ar-SA"/>
    </w:rPr>
  </w:style>
  <w:style w:type="paragraph" w:styleId="Footer">
    <w:name w:val="footer"/>
    <w:basedOn w:val="Normal"/>
    <w:link w:val="FooterChar"/>
    <w:uiPriority w:val="99"/>
    <w:unhideWhenUsed/>
    <w:rsid w:val="00DE5A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5A1F"/>
    <w:rPr>
      <w:sz w:val="22"/>
      <w:szCs w:val="22"/>
      <w:lang w:bidi="ar-S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microsoft.com/office/2011/relationships/people" Target="people.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J3YxpHno+r7gwm3Ef6L0+TzMUg==">CgMxLjA4AHIhMXBTVlUtVFMwTzVFSU13ZDZFTWNKdWU2eDd5aWpZOWNT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Pages>
  <Words>650</Words>
  <Characters>3711</Characters>
  <Application>Microsoft Office Word</Application>
  <DocSecurity>0</DocSecurity>
  <Lines>30</Lines>
  <Paragraphs>8</Paragraphs>
  <ScaleCrop>false</ScaleCrop>
  <Company/>
  <LinksUpToDate>false</LinksUpToDate>
  <CharactersWithSpaces>4353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Info 1</cp:lastModifiedBy>
  <cp:revision>9</cp:revision>
  <dcterms:created xsi:type="dcterms:W3CDTF">2024-11-25T16:10:00Z</dcterms:created>
  <dcterms:modified xsi:type="dcterms:W3CDTF">2025-04-07T10:45:00Z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e4b1be8-281e-475d-98b0-21c3457e5a46_Enabled">
    <vt:lpwstr>true</vt:lpwstr>
  </property>
  <property fmtid="{D5CDD505-2E9C-101B-9397-08002B2CF9AE}" pid="3" name="MSIP_Label_5e4b1be8-281e-475d-98b0-21c3457e5a46_SetDate">
    <vt:lpwstr>2023-04-24T01:36:06Z</vt:lpwstr>
  </property>
  <property fmtid="{D5CDD505-2E9C-101B-9397-08002B2CF9AE}" pid="4" name="MSIP_Label_5e4b1be8-281e-475d-98b0-21c3457e5a46_Method">
    <vt:lpwstr>Standard</vt:lpwstr>
  </property>
  <property fmtid="{D5CDD505-2E9C-101B-9397-08002B2CF9AE}" pid="5" name="MSIP_Label_5e4b1be8-281e-475d-98b0-21c3457e5a46_Name">
    <vt:lpwstr>Public</vt:lpwstr>
  </property>
  <property fmtid="{D5CDD505-2E9C-101B-9397-08002B2CF9AE}" pid="6" name="MSIP_Label_5e4b1be8-281e-475d-98b0-21c3457e5a46_SiteId">
    <vt:lpwstr>8b3dd73e-4e72-4679-b191-56da1588712b</vt:lpwstr>
  </property>
  <property fmtid="{D5CDD505-2E9C-101B-9397-08002B2CF9AE}" pid="7" name="MSIP_Label_5e4b1be8-281e-475d-98b0-21c3457e5a46_ActionId">
    <vt:lpwstr>78de9b49-c95c-4794-8736-fd580bcf6f27</vt:lpwstr>
  </property>
  <property fmtid="{D5CDD505-2E9C-101B-9397-08002B2CF9AE}" pid="8" name="MSIP_Label_5e4b1be8-281e-475d-98b0-21c3457e5a46_ContentBits">
    <vt:lpwstr>0</vt:lpwstr>
  </property>
</Properties>
</file>